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t>R1-18</w:t>
      </w:r>
      <w:r w:rsidR="00381C47">
        <w:rPr>
          <w:rFonts w:eastAsia="宋体"/>
          <w:sz w:val="22"/>
          <w:lang w:eastAsia="zh-CN"/>
        </w:rPr>
        <w:t>005</w:t>
      </w:r>
      <w:r w:rsidR="000A0ADD">
        <w:rPr>
          <w:rFonts w:eastAsia="宋体"/>
          <w:sz w:val="22"/>
          <w:lang w:eastAsia="zh-CN"/>
        </w:rPr>
        <w:t>10</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w:t>
      </w:r>
      <w:r w:rsidRPr="00381C47">
        <w:rPr>
          <w:rFonts w:eastAsia="宋体"/>
          <w:sz w:val="22"/>
          <w:vertAlign w:val="superscript"/>
          <w:lang w:eastAsia="zh-CN"/>
        </w:rPr>
        <w:t>nd</w:t>
      </w:r>
      <w:r w:rsidRPr="006131C4">
        <w:rPr>
          <w:rFonts w:eastAsia="宋体"/>
          <w:sz w:val="22"/>
          <w:lang w:eastAsia="zh-CN"/>
        </w:rPr>
        <w:t xml:space="preserve"> – 26</w:t>
      </w:r>
      <w:r w:rsidRPr="00381C47">
        <w:rPr>
          <w:rFonts w:eastAsia="宋体"/>
          <w:sz w:val="22"/>
          <w:vertAlign w:val="superscript"/>
          <w:lang w:eastAsia="zh-CN"/>
        </w:rPr>
        <w:t>th</w:t>
      </w:r>
      <w:r w:rsidRPr="006131C4">
        <w:rPr>
          <w:rFonts w:eastAsia="宋体"/>
          <w:sz w:val="22"/>
          <w:lang w:eastAsia="zh-CN"/>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0A0ADD" w:rsidRPr="000A0ADD">
        <w:rPr>
          <w:rFonts w:eastAsia="宋体"/>
          <w:sz w:val="22"/>
          <w:lang w:eastAsia="zh-CN"/>
        </w:rPr>
        <w:t>Text proposal on bandwidth part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0A0ADD">
        <w:rPr>
          <w:rFonts w:eastAsia="宋体"/>
          <w:sz w:val="22"/>
          <w:lang w:eastAsia="zh-CN"/>
        </w:rPr>
        <w:t>3</w:t>
      </w:r>
      <w:r w:rsidR="000116E1">
        <w:rPr>
          <w:rFonts w:eastAsia="宋体" w:hint="eastAsia"/>
          <w:sz w:val="22"/>
          <w:lang w:eastAsia="zh-CN"/>
        </w:rPr>
        <w:t>.</w:t>
      </w:r>
      <w:r w:rsidR="000A0ADD">
        <w:rPr>
          <w:rFonts w:eastAsia="宋体"/>
          <w:sz w:val="22"/>
          <w:lang w:eastAsia="zh-CN"/>
        </w:rPr>
        <w:t>4</w:t>
      </w:r>
      <w:r w:rsidR="00C71BCC">
        <w:rPr>
          <w:rFonts w:eastAsia="宋体" w:hint="eastAsia"/>
          <w:sz w:val="22"/>
          <w:lang w:eastAsia="zh-CN"/>
        </w:rPr>
        <w:t>.</w:t>
      </w:r>
      <w:r w:rsidR="003804A7">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E14A9" w:rsidRPr="004D60D1" w:rsidRDefault="00571B4F" w:rsidP="00BE14A9">
      <w:pPr>
        <w:pStyle w:val="a0"/>
        <w:rPr>
          <w:rFonts w:eastAsia="宋体"/>
          <w:lang w:eastAsia="zh-CN"/>
        </w:rPr>
      </w:pPr>
      <w:r w:rsidRPr="004D60D1">
        <w:rPr>
          <w:rFonts w:eastAsia="宋体"/>
          <w:lang w:eastAsia="zh-CN"/>
        </w:rPr>
        <w:t xml:space="preserve">This contribution indicates some typo incorrect part </w:t>
      </w:r>
      <w:r w:rsidR="00104750">
        <w:rPr>
          <w:rFonts w:eastAsia="宋体" w:hint="eastAsia"/>
          <w:lang w:eastAsia="zh-CN"/>
        </w:rPr>
        <w:t>in the specification</w:t>
      </w:r>
      <w:r w:rsidRPr="004D60D1">
        <w:rPr>
          <w:rFonts w:eastAsia="宋体"/>
          <w:lang w:eastAsia="zh-CN"/>
        </w:rPr>
        <w:t xml:space="preserve">. </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A0ADD" w:rsidRDefault="00EF05B1" w:rsidP="000A0ADD">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section of bandwidth part operation, the typo of “bandwidth path indicator” is incorrect. It should be “</w:t>
      </w:r>
      <w:r>
        <w:rPr>
          <w:rFonts w:eastAsiaTheme="minorEastAsia"/>
          <w:lang w:eastAsia="zh-CN"/>
        </w:rPr>
        <w:t>bandwidth pa</w:t>
      </w:r>
      <w:r>
        <w:rPr>
          <w:rFonts w:eastAsiaTheme="minorEastAsia"/>
          <w:lang w:eastAsia="zh-CN"/>
        </w:rPr>
        <w:t>rt</w:t>
      </w:r>
      <w:r>
        <w:rPr>
          <w:rFonts w:eastAsiaTheme="minorEastAsia"/>
          <w:lang w:eastAsia="zh-CN"/>
        </w:rPr>
        <w:t xml:space="preserve"> indicator</w:t>
      </w:r>
      <w:r>
        <w:rPr>
          <w:rFonts w:eastAsiaTheme="minorEastAsia"/>
          <w:lang w:eastAsia="zh-CN"/>
        </w:rPr>
        <w:t xml:space="preserve">”. </w:t>
      </w:r>
    </w:p>
    <w:p w:rsidR="000A0ADD" w:rsidRPr="000A0ADD" w:rsidRDefault="000A0ADD" w:rsidP="000A0ADD">
      <w:pPr>
        <w:pStyle w:val="a0"/>
        <w:rPr>
          <w:rFonts w:eastAsiaTheme="minorEastAsia" w:hint="eastAsia"/>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sidRPr="004D60D1">
        <w:rPr>
          <w:rFonts w:eastAsia="宋体" w:hint="eastAsia"/>
          <w:lang w:eastAsia="zh-CN"/>
        </w:rPr>
        <w:t>Text proposal for TS 38.21</w:t>
      </w:r>
      <w:r w:rsidR="0086315A" w:rsidRPr="004D60D1">
        <w:rPr>
          <w:rFonts w:eastAsia="宋体"/>
          <w:lang w:eastAsia="zh-CN"/>
        </w:rPr>
        <w:t>3</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for </w:t>
      </w:r>
      <w:r w:rsidRPr="00D24CA7">
        <w:rPr>
          <w:rFonts w:eastAsia="宋体"/>
          <w:lang w:eastAsia="zh-CN"/>
        </w:rPr>
        <w:t xml:space="preserve">Section </w:t>
      </w:r>
      <w:r w:rsidR="004421A2">
        <w:rPr>
          <w:rFonts w:eastAsia="宋体"/>
          <w:lang w:eastAsia="zh-CN"/>
        </w:rPr>
        <w:t>12</w:t>
      </w:r>
      <w:r w:rsidR="001D1F25">
        <w:rPr>
          <w:rFonts w:eastAsia="宋体"/>
          <w:lang w:eastAsia="zh-CN"/>
        </w:rPr>
        <w:t xml:space="preserve"> </w:t>
      </w:r>
      <w:r w:rsidR="001F379B">
        <w:rPr>
          <w:rFonts w:eastAsia="宋体"/>
          <w:lang w:eastAsia="zh-CN"/>
        </w:rPr>
        <w:t>of TS 38.21</w:t>
      </w:r>
      <w:r w:rsidR="0086315A">
        <w:rPr>
          <w:rFonts w:eastAsia="宋体"/>
          <w:lang w:eastAsia="zh-CN"/>
        </w:rPr>
        <w:t>3</w:t>
      </w:r>
      <w:r w:rsidR="00EF05B1">
        <w:rPr>
          <w:rFonts w:eastAsia="宋体"/>
          <w:lang w:eastAsia="zh-CN"/>
        </w:rPr>
        <w:t>.</w:t>
      </w:r>
      <w:bookmarkStart w:id="0" w:name="_GoBack"/>
      <w:bookmarkEnd w:id="0"/>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4421A2">
        <w:rPr>
          <w:rFonts w:eastAsia="宋体"/>
          <w:iCs/>
          <w:color w:val="0070C0"/>
          <w:szCs w:val="20"/>
          <w:lang w:eastAsia="zh-CN"/>
        </w:rPr>
        <w:t>12</w:t>
      </w:r>
      <w:r w:rsidR="001F379B">
        <w:rPr>
          <w:rFonts w:eastAsia="宋体"/>
          <w:iCs/>
          <w:color w:val="0070C0"/>
          <w:szCs w:val="20"/>
          <w:lang w:eastAsia="zh-CN"/>
        </w:rPr>
        <w:t xml:space="preserve"> of TS 38.21</w:t>
      </w:r>
      <w:r w:rsidR="0086315A">
        <w:rPr>
          <w:rFonts w:eastAsia="宋体"/>
          <w:iCs/>
          <w:color w:val="0070C0"/>
          <w:szCs w:val="20"/>
          <w:lang w:eastAsia="zh-CN"/>
        </w:rPr>
        <w:t>3</w:t>
      </w:r>
      <w:r w:rsidRPr="00982C32">
        <w:rPr>
          <w:rFonts w:eastAsia="宋体"/>
          <w:iCs/>
          <w:color w:val="0070C0"/>
          <w:szCs w:val="20"/>
          <w:lang w:eastAsia="zh-CN"/>
        </w:rPr>
        <w:t>*********************/</w:t>
      </w:r>
    </w:p>
    <w:p w:rsidR="00CB259C" w:rsidRPr="000A0ADD" w:rsidRDefault="000A0ADD" w:rsidP="000A0ADD">
      <w:pPr>
        <w:pStyle w:val="1"/>
        <w:numPr>
          <w:ilvl w:val="0"/>
          <w:numId w:val="0"/>
        </w:numPr>
        <w:tabs>
          <w:tab w:val="left" w:pos="1134"/>
        </w:tabs>
        <w:rPr>
          <w:rFonts w:ascii="Arial" w:hAnsi="Arial"/>
          <w:b w:val="0"/>
        </w:rPr>
      </w:pPr>
      <w:bookmarkStart w:id="1" w:name="_Hlk498433213"/>
      <w:r w:rsidRPr="000A0ADD">
        <w:rPr>
          <w:rFonts w:ascii="Arial" w:hAnsi="Arial"/>
          <w:b w:val="0"/>
        </w:rPr>
        <w:t xml:space="preserve">12   </w:t>
      </w:r>
      <w:r w:rsidRPr="000A0ADD">
        <w:rPr>
          <w:rFonts w:ascii="Arial" w:hAnsi="Arial"/>
          <w:b w:val="0"/>
        </w:rPr>
        <w:t xml:space="preserve">Bandwidth part operation </w:t>
      </w:r>
    </w:p>
    <w:p w:rsidR="000A0ADD" w:rsidRDefault="000A0ADD" w:rsidP="0086315A"/>
    <w:p w:rsidR="0086315A" w:rsidRDefault="0086315A" w:rsidP="0086315A">
      <w:pPr>
        <w:rPr>
          <w:rFonts w:eastAsia="宋体"/>
          <w:iCs/>
          <w:color w:val="0070C0"/>
          <w:szCs w:val="20"/>
          <w:lang w:eastAsia="zh-CN"/>
        </w:rPr>
      </w:pPr>
      <w:r w:rsidRPr="00B916EC">
        <w:t xml:space="preserve"> </w:t>
      </w:r>
      <w:r w:rsidR="00CB259C" w:rsidRPr="00982C32">
        <w:rPr>
          <w:rFonts w:eastAsia="宋体"/>
          <w:iCs/>
          <w:color w:val="0070C0"/>
          <w:szCs w:val="20"/>
          <w:lang w:eastAsia="zh-CN"/>
        </w:rPr>
        <w:t>*****************</w:t>
      </w:r>
      <w:r w:rsidR="00CB259C">
        <w:rPr>
          <w:rFonts w:eastAsia="宋体"/>
          <w:iCs/>
          <w:color w:val="0070C0"/>
          <w:szCs w:val="20"/>
          <w:lang w:eastAsia="zh-CN"/>
        </w:rPr>
        <w:t xml:space="preserve"> </w:t>
      </w:r>
      <w:r w:rsidR="00CB259C" w:rsidRPr="00982C32">
        <w:rPr>
          <w:rFonts w:eastAsia="宋体" w:hint="eastAsia"/>
          <w:iCs/>
          <w:color w:val="0070C0"/>
          <w:szCs w:val="20"/>
          <w:lang w:eastAsia="zh-CN"/>
        </w:rPr>
        <w:t>Start</w:t>
      </w:r>
      <w:r w:rsidR="00CB259C" w:rsidRPr="00982C32">
        <w:rPr>
          <w:rFonts w:eastAsia="宋体"/>
          <w:iCs/>
          <w:color w:val="0070C0"/>
          <w:szCs w:val="20"/>
          <w:lang w:eastAsia="zh-CN"/>
        </w:rPr>
        <w:t xml:space="preserve"> </w:t>
      </w:r>
      <w:r w:rsidR="00CB259C">
        <w:rPr>
          <w:rFonts w:eastAsia="宋体"/>
          <w:iCs/>
          <w:color w:val="0070C0"/>
          <w:szCs w:val="20"/>
          <w:lang w:eastAsia="zh-CN"/>
        </w:rPr>
        <w:t xml:space="preserve">of the changed part </w:t>
      </w:r>
      <w:r w:rsidR="00CB259C" w:rsidRPr="00982C32">
        <w:rPr>
          <w:rFonts w:eastAsia="宋体"/>
          <w:iCs/>
          <w:color w:val="0070C0"/>
          <w:szCs w:val="20"/>
          <w:lang w:eastAsia="zh-CN"/>
        </w:rPr>
        <w:t>*****************</w:t>
      </w:r>
    </w:p>
    <w:p w:rsidR="000A0ADD" w:rsidRPr="00B916EC" w:rsidRDefault="000A0ADD" w:rsidP="0086315A"/>
    <w:p w:rsidR="000A0ADD" w:rsidRPr="00B916EC" w:rsidRDefault="000A0ADD" w:rsidP="000A0ADD">
      <w:pPr>
        <w:rPr>
          <w:lang w:eastAsia="ja-JP"/>
        </w:rPr>
      </w:pPr>
      <w:r w:rsidRPr="00B916EC">
        <w:rPr>
          <w:lang w:eastAsia="ja-JP"/>
        </w:rPr>
        <w:t xml:space="preserve">If a </w:t>
      </w:r>
      <w:bookmarkStart w:id="2" w:name="OLE_LINK1"/>
      <w:r w:rsidRPr="00B916EC">
        <w:rPr>
          <w:lang w:eastAsia="ja-JP"/>
        </w:rPr>
        <w:t xml:space="preserve">bandwidth </w:t>
      </w:r>
      <w:del w:id="3" w:author="OPPO" w:date="2018-01-12T17:36:00Z">
        <w:r w:rsidRPr="00B916EC" w:rsidDel="00347351">
          <w:rPr>
            <w:lang w:eastAsia="ja-JP"/>
          </w:rPr>
          <w:delText xml:space="preserve">path </w:delText>
        </w:r>
      </w:del>
      <w:ins w:id="4" w:author="OPPO" w:date="2018-01-12T17:36:00Z">
        <w:r w:rsidR="00347351">
          <w:rPr>
            <w:lang w:eastAsia="ja-JP"/>
          </w:rPr>
          <w:t>part</w:t>
        </w:r>
        <w:r w:rsidR="00347351" w:rsidRPr="00B916EC">
          <w:rPr>
            <w:lang w:eastAsia="ja-JP"/>
          </w:rPr>
          <w:t xml:space="preserve"> </w:t>
        </w:r>
      </w:ins>
      <w:r w:rsidRPr="00B916EC">
        <w:rPr>
          <w:lang w:eastAsia="ja-JP"/>
        </w:rPr>
        <w:t xml:space="preserve">indicator field </w:t>
      </w:r>
      <w:bookmarkEnd w:id="2"/>
      <w:r w:rsidRPr="00B916EC">
        <w:rPr>
          <w:lang w:eastAsia="ja-JP"/>
        </w:rPr>
        <w:t xml:space="preserve">is configured in DCI format 1_1, the bandwidth </w:t>
      </w:r>
      <w:del w:id="5" w:author="OPPO" w:date="2018-01-12T17:37:00Z">
        <w:r w:rsidRPr="00B916EC" w:rsidDel="00347351">
          <w:rPr>
            <w:lang w:eastAsia="ja-JP"/>
          </w:rPr>
          <w:delText xml:space="preserve">path </w:delText>
        </w:r>
      </w:del>
      <w:ins w:id="6" w:author="OPPO" w:date="2018-01-12T17:37:00Z">
        <w:r w:rsidR="00347351">
          <w:rPr>
            <w:lang w:eastAsia="ja-JP"/>
          </w:rPr>
          <w:t>part</w:t>
        </w:r>
        <w:r w:rsidR="00347351" w:rsidRPr="00B916EC">
          <w:rPr>
            <w:lang w:eastAsia="ja-JP"/>
          </w:rPr>
          <w:t xml:space="preserve"> </w:t>
        </w:r>
      </w:ins>
      <w:r w:rsidRPr="00B916EC">
        <w:rPr>
          <w:lang w:eastAsia="ja-JP"/>
        </w:rPr>
        <w:t>indicator field value indicates the activ</w:t>
      </w:r>
      <w:r>
        <w:rPr>
          <w:lang w:eastAsia="ja-JP"/>
        </w:rPr>
        <w:t>e</w:t>
      </w:r>
      <w:r w:rsidRPr="00B916EC">
        <w:rPr>
          <w:lang w:eastAsia="ja-JP"/>
        </w:rPr>
        <w:t xml:space="preserve"> DL BWP, from the configured DL BWP set, for DL receptions. If a bandwidth </w:t>
      </w:r>
      <w:del w:id="7" w:author="OPPO" w:date="2018-01-12T17:37:00Z">
        <w:r w:rsidRPr="00B916EC" w:rsidDel="00347351">
          <w:rPr>
            <w:lang w:eastAsia="ja-JP"/>
          </w:rPr>
          <w:delText xml:space="preserve">path </w:delText>
        </w:r>
      </w:del>
      <w:ins w:id="8" w:author="OPPO" w:date="2018-01-12T17:37:00Z">
        <w:r w:rsidR="00347351">
          <w:rPr>
            <w:lang w:eastAsia="ja-JP"/>
          </w:rPr>
          <w:t>part</w:t>
        </w:r>
        <w:r w:rsidR="00347351" w:rsidRPr="00B916EC">
          <w:rPr>
            <w:lang w:eastAsia="ja-JP"/>
          </w:rPr>
          <w:t xml:space="preserve"> </w:t>
        </w:r>
      </w:ins>
      <w:r w:rsidRPr="00B916EC">
        <w:rPr>
          <w:lang w:eastAsia="ja-JP"/>
        </w:rPr>
        <w:t xml:space="preserve">indicator field is configured in DCI format 0_1, the bandwidth </w:t>
      </w:r>
      <w:del w:id="9" w:author="OPPO" w:date="2018-01-12T17:37:00Z">
        <w:r w:rsidRPr="00B916EC" w:rsidDel="00347351">
          <w:rPr>
            <w:lang w:eastAsia="ja-JP"/>
          </w:rPr>
          <w:delText xml:space="preserve">path </w:delText>
        </w:r>
      </w:del>
      <w:ins w:id="10" w:author="OPPO" w:date="2018-01-12T17:37:00Z">
        <w:r w:rsidR="00347351">
          <w:rPr>
            <w:lang w:eastAsia="ja-JP"/>
          </w:rPr>
          <w:t>part</w:t>
        </w:r>
        <w:r w:rsidR="00347351" w:rsidRPr="00B916EC">
          <w:rPr>
            <w:lang w:eastAsia="ja-JP"/>
          </w:rPr>
          <w:t xml:space="preserve"> </w:t>
        </w:r>
      </w:ins>
      <w:r w:rsidRPr="00B916EC">
        <w:rPr>
          <w:lang w:eastAsia="ja-JP"/>
        </w:rPr>
        <w:t>indicator field value indicates the activ</w:t>
      </w:r>
      <w:r>
        <w:rPr>
          <w:lang w:eastAsia="ja-JP"/>
        </w:rPr>
        <w:t>e</w:t>
      </w:r>
      <w:r w:rsidRPr="00B916EC">
        <w:rPr>
          <w:lang w:eastAsia="ja-JP"/>
        </w:rPr>
        <w:t xml:space="preserve"> UL BWP, from the configured UL BWP set, for UL transmissions. </w:t>
      </w:r>
    </w:p>
    <w:p w:rsidR="000A0ADD" w:rsidRDefault="000A0ADD" w:rsidP="000A0ADD">
      <w:pPr>
        <w:rPr>
          <w:lang w:eastAsia="ja-JP"/>
        </w:rPr>
      </w:pPr>
      <w:r>
        <w:rPr>
          <w:lang w:eastAsia="ja-JP"/>
        </w:rPr>
        <w:t>For the primary cell,</w:t>
      </w:r>
      <w:r w:rsidRPr="00B916EC">
        <w:rPr>
          <w:lang w:eastAsia="ja-JP"/>
        </w:rPr>
        <w:t xml:space="preserve"> a UE </w:t>
      </w:r>
      <w:r>
        <w:rPr>
          <w:lang w:eastAsia="ja-JP"/>
        </w:rPr>
        <w:t>can be provided</w:t>
      </w:r>
      <w:r w:rsidRPr="00B916EC">
        <w:rPr>
          <w:lang w:eastAsia="ja-JP"/>
        </w:rPr>
        <w:t xml:space="preserve"> </w:t>
      </w:r>
      <w:r>
        <w:rPr>
          <w:lang w:eastAsia="ja-JP"/>
        </w:rPr>
        <w:t xml:space="preserve">by </w:t>
      </w:r>
      <w:r w:rsidRPr="00B916EC">
        <w:rPr>
          <w:lang w:eastAsia="ja-JP"/>
        </w:rPr>
        <w:t xml:space="preserve">higher layer parameter </w:t>
      </w:r>
      <w:r w:rsidRPr="00B916EC">
        <w:rPr>
          <w:i/>
          <w:lang w:eastAsia="ja-JP"/>
        </w:rPr>
        <w:t>Default-DL-BWP</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B916EC">
        <w:rPr>
          <w:lang w:eastAsia="ja-JP"/>
        </w:rPr>
        <w:t xml:space="preserve">higher layer parameter </w:t>
      </w:r>
      <w:r w:rsidRPr="00B916EC">
        <w:rPr>
          <w:i/>
          <w:lang w:eastAsia="ja-JP"/>
        </w:rPr>
        <w:t>Default-DL-BWP</w:t>
      </w:r>
      <w:r>
        <w:rPr>
          <w:lang w:eastAsia="ja-JP"/>
        </w:rPr>
        <w:t xml:space="preserve">, the default BWP is the initial active DL BWP. </w:t>
      </w:r>
    </w:p>
    <w:p w:rsidR="00CB259C" w:rsidRDefault="00CB259C" w:rsidP="0086315A">
      <w:pPr>
        <w:tabs>
          <w:tab w:val="left" w:pos="720"/>
        </w:tabs>
      </w:pP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CB259C" w:rsidRPr="00B916EC" w:rsidRDefault="00CB259C" w:rsidP="0086315A">
      <w:pPr>
        <w:tabs>
          <w:tab w:val="left" w:pos="720"/>
        </w:tabs>
      </w:pPr>
    </w:p>
    <w:p w:rsidR="001A2F9C" w:rsidRDefault="001A2F9C" w:rsidP="00BB0D48"/>
    <w:bookmarkEnd w:id="1"/>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 xml:space="preserve">Section </w:t>
      </w:r>
      <w:r w:rsidR="004421A2">
        <w:rPr>
          <w:rFonts w:eastAsia="宋体"/>
          <w:iCs/>
          <w:color w:val="0070C0"/>
          <w:szCs w:val="20"/>
          <w:lang w:eastAsia="zh-CN"/>
        </w:rPr>
        <w:t>12</w:t>
      </w:r>
      <w:r w:rsidR="0086315A">
        <w:rPr>
          <w:rFonts w:eastAsia="宋体"/>
          <w:iCs/>
          <w:color w:val="0070C0"/>
          <w:szCs w:val="20"/>
          <w:lang w:eastAsia="zh-CN"/>
        </w:rPr>
        <w:t xml:space="preserve"> of TS 38.213</w:t>
      </w:r>
      <w:r w:rsidRPr="00982C32">
        <w:rPr>
          <w:rFonts w:eastAsia="宋体"/>
          <w:iCs/>
          <w:color w:val="0070C0"/>
          <w:szCs w:val="20"/>
          <w:lang w:eastAsia="zh-CN"/>
        </w:rPr>
        <w:t>*********************/</w:t>
      </w:r>
    </w:p>
    <w:p w:rsidR="00FE5799" w:rsidRPr="00510266" w:rsidRDefault="00FE5799" w:rsidP="00FE5799">
      <w:pPr>
        <w:pStyle w:val="1"/>
      </w:pPr>
      <w:r w:rsidRPr="00510266">
        <w:t>References</w:t>
      </w:r>
    </w:p>
    <w:p w:rsidR="006838B3" w:rsidRPr="00B85099" w:rsidRDefault="006838B3" w:rsidP="006838B3">
      <w:pPr>
        <w:ind w:left="567"/>
        <w:jc w:val="both"/>
        <w:rPr>
          <w:szCs w:val="20"/>
          <w:lang w:val="it-IT"/>
        </w:rPr>
      </w:pP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745" w:rsidRDefault="00F84745" w:rsidP="001B3EB1">
      <w:r>
        <w:separator/>
      </w:r>
    </w:p>
  </w:endnote>
  <w:endnote w:type="continuationSeparator" w:id="0">
    <w:p w:rsidR="00F84745" w:rsidRDefault="00F8474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745" w:rsidRDefault="00F84745" w:rsidP="001B3EB1">
      <w:r>
        <w:separator/>
      </w:r>
    </w:p>
  </w:footnote>
  <w:footnote w:type="continuationSeparator" w:id="0">
    <w:p w:rsidR="00F84745" w:rsidRDefault="00F8474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9"/>
  </w:num>
  <w:num w:numId="6">
    <w:abstractNumId w:val="6"/>
  </w:num>
  <w:num w:numId="7">
    <w:abstractNumId w:val="5"/>
  </w:num>
  <w:num w:numId="8">
    <w:abstractNumId w:val="7"/>
  </w:num>
  <w:num w:numId="9">
    <w:abstractNumId w:val="3"/>
  </w:num>
  <w:num w:numId="10">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E65"/>
    <w:rsid w:val="00053268"/>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0ADD"/>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4750"/>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0378"/>
    <w:rsid w:val="00153894"/>
    <w:rsid w:val="00154AF7"/>
    <w:rsid w:val="00154E15"/>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00D6"/>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47351"/>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04A7"/>
    <w:rsid w:val="00381761"/>
    <w:rsid w:val="00381C47"/>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1A2"/>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5B1"/>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4745"/>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AB5EDA-1FE2-47D1-89BC-37817F93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批注文字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7C5FF-746F-4127-9ED9-F5BDFE2F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11</cp:revision>
  <dcterms:created xsi:type="dcterms:W3CDTF">2018-01-10T14:35:00Z</dcterms:created>
  <dcterms:modified xsi:type="dcterms:W3CDTF">2018-01-12T10:28:00Z</dcterms:modified>
</cp:coreProperties>
</file>